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83135">
        <w:rPr>
          <w:b/>
          <w:noProof/>
          <w:sz w:val="24"/>
        </w:rPr>
        <w:fldChar w:fldCharType="begin"/>
      </w:r>
      <w:r w:rsidR="00C83135">
        <w:rPr>
          <w:b/>
          <w:noProof/>
          <w:sz w:val="24"/>
        </w:rPr>
        <w:instrText xml:space="preserve"> DOCPROPERTY  TSG/WGRef  \* MERGEFORMAT </w:instrText>
      </w:r>
      <w:r w:rsidR="00C83135">
        <w:rPr>
          <w:b/>
          <w:noProof/>
          <w:sz w:val="24"/>
        </w:rPr>
        <w:fldChar w:fldCharType="separate"/>
      </w:r>
      <w:r w:rsidR="001D16CF">
        <w:rPr>
          <w:b/>
          <w:noProof/>
          <w:sz w:val="24"/>
        </w:rPr>
        <w:t>SA5</w:t>
      </w:r>
      <w:r w:rsidR="00C83135">
        <w:rPr>
          <w:b/>
          <w:noProof/>
          <w:sz w:val="24"/>
        </w:rPr>
        <w:fldChar w:fldCharType="end"/>
      </w:r>
      <w:r w:rsidR="00C66BA2">
        <w:rPr>
          <w:b/>
          <w:noProof/>
          <w:sz w:val="24"/>
        </w:rPr>
        <w:t xml:space="preserve"> </w:t>
      </w:r>
      <w:r>
        <w:rPr>
          <w:b/>
          <w:noProof/>
          <w:sz w:val="24"/>
        </w:rPr>
        <w:t>Meeting #</w:t>
      </w:r>
      <w:r w:rsidR="00C83135">
        <w:rPr>
          <w:b/>
          <w:noProof/>
          <w:sz w:val="24"/>
        </w:rPr>
        <w:fldChar w:fldCharType="begin"/>
      </w:r>
      <w:r w:rsidR="00C83135">
        <w:rPr>
          <w:b/>
          <w:noProof/>
          <w:sz w:val="24"/>
        </w:rPr>
        <w:instrText xml:space="preserve"> DOCPROPERTY  MtgSeq  \* MERGEFORMAT </w:instrText>
      </w:r>
      <w:r w:rsidR="00C83135">
        <w:rPr>
          <w:b/>
          <w:noProof/>
          <w:sz w:val="24"/>
        </w:rPr>
        <w:fldChar w:fldCharType="separate"/>
      </w:r>
      <w:r w:rsidR="00EB09B7" w:rsidRPr="00EB09B7">
        <w:rPr>
          <w:b/>
          <w:noProof/>
          <w:sz w:val="24"/>
        </w:rPr>
        <w:t xml:space="preserve"> </w:t>
      </w:r>
      <w:r w:rsidR="001D16CF">
        <w:rPr>
          <w:b/>
          <w:noProof/>
          <w:sz w:val="24"/>
        </w:rPr>
        <w:t>12</w:t>
      </w:r>
      <w:r w:rsidR="00451D32">
        <w:rPr>
          <w:b/>
          <w:noProof/>
          <w:sz w:val="24"/>
        </w:rPr>
        <w:t>8</w:t>
      </w:r>
      <w:r w:rsidR="00C83135">
        <w:rPr>
          <w:b/>
          <w:noProof/>
          <w:sz w:val="24"/>
        </w:rPr>
        <w:fldChar w:fldCharType="end"/>
      </w:r>
      <w:r>
        <w:rPr>
          <w:b/>
          <w:i/>
          <w:noProof/>
          <w:sz w:val="28"/>
        </w:rPr>
        <w:tab/>
      </w:r>
      <w:r w:rsidR="00C83135">
        <w:rPr>
          <w:b/>
          <w:i/>
          <w:noProof/>
          <w:sz w:val="28"/>
        </w:rPr>
        <w:fldChar w:fldCharType="begin"/>
      </w:r>
      <w:r w:rsidR="00C83135">
        <w:rPr>
          <w:b/>
          <w:i/>
          <w:noProof/>
          <w:sz w:val="28"/>
        </w:rPr>
        <w:instrText xml:space="preserve"> DOCPROPERTY  Tdoc#  \* MERGEFORMAT </w:instrText>
      </w:r>
      <w:r w:rsidR="00C83135">
        <w:rPr>
          <w:b/>
          <w:i/>
          <w:noProof/>
          <w:sz w:val="28"/>
        </w:rPr>
        <w:fldChar w:fldCharType="separate"/>
      </w:r>
      <w:r w:rsidR="001D16CF">
        <w:rPr>
          <w:b/>
          <w:i/>
          <w:noProof/>
          <w:sz w:val="28"/>
        </w:rPr>
        <w:t>S5-19</w:t>
      </w:r>
      <w:r w:rsidR="00C83135">
        <w:rPr>
          <w:b/>
          <w:i/>
          <w:noProof/>
          <w:sz w:val="28"/>
        </w:rPr>
        <w:fldChar w:fldCharType="end"/>
      </w:r>
      <w:r w:rsidR="00160429">
        <w:rPr>
          <w:b/>
          <w:i/>
          <w:noProof/>
          <w:sz w:val="28"/>
        </w:rPr>
        <w:t>7188</w:t>
      </w:r>
    </w:p>
    <w:p w:rsidR="001E41F3" w:rsidRDefault="00451D32" w:rsidP="005E2C44">
      <w:pPr>
        <w:pStyle w:val="CRCoverPage"/>
        <w:outlineLvl w:val="0"/>
        <w:rPr>
          <w:b/>
          <w:noProof/>
          <w:sz w:val="24"/>
        </w:rPr>
      </w:pPr>
      <w:r w:rsidRPr="00451D32">
        <w:rPr>
          <w:b/>
          <w:noProof/>
          <w:sz w:val="24"/>
        </w:rPr>
        <w:t>Zhuhai,China</w:t>
      </w:r>
      <w:r w:rsidR="001E41F3">
        <w:rPr>
          <w:b/>
          <w:noProof/>
          <w:sz w:val="24"/>
        </w:rPr>
        <w:t xml:space="preserve">, </w:t>
      </w:r>
      <w:r w:rsidR="00C83135">
        <w:rPr>
          <w:b/>
          <w:noProof/>
          <w:sz w:val="24"/>
        </w:rPr>
        <w:fldChar w:fldCharType="begin"/>
      </w:r>
      <w:r w:rsidR="00C83135">
        <w:rPr>
          <w:b/>
          <w:noProof/>
          <w:sz w:val="24"/>
        </w:rPr>
        <w:instrText xml:space="preserve"> DOCPROPERTY  StartDate  \* MERGEFORMAT </w:instrText>
      </w:r>
      <w:r w:rsidR="00C83135">
        <w:rPr>
          <w:b/>
          <w:noProof/>
          <w:sz w:val="24"/>
        </w:rPr>
        <w:fldChar w:fldCharType="separate"/>
      </w:r>
      <w:r w:rsidR="003609EF" w:rsidRPr="00BA51D9">
        <w:rPr>
          <w:b/>
          <w:noProof/>
          <w:sz w:val="24"/>
        </w:rPr>
        <w:t xml:space="preserve"> </w:t>
      </w:r>
      <w:r>
        <w:rPr>
          <w:b/>
          <w:noProof/>
          <w:sz w:val="24"/>
        </w:rPr>
        <w:t>18 - 22 November</w:t>
      </w:r>
      <w:r w:rsidR="001D16CF">
        <w:rPr>
          <w:b/>
          <w:noProof/>
          <w:sz w:val="24"/>
        </w:rPr>
        <w:t xml:space="preserve"> 2019</w:t>
      </w:r>
      <w:r w:rsidR="00C8313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0429" w:rsidP="00E13F3D">
            <w:pPr>
              <w:pStyle w:val="CRCoverPage"/>
              <w:spacing w:after="0"/>
              <w:jc w:val="right"/>
              <w:rPr>
                <w:b/>
                <w:noProof/>
                <w:sz w:val="28"/>
              </w:rPr>
            </w:pPr>
            <w:r>
              <w:rPr>
                <w:b/>
                <w:noProof/>
                <w:sz w:val="28"/>
              </w:rPr>
              <w:t>32.255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60429" w:rsidP="00547111">
            <w:pPr>
              <w:pStyle w:val="CRCoverPage"/>
              <w:spacing w:after="0"/>
              <w:rPr>
                <w:noProof/>
              </w:rPr>
            </w:pPr>
            <w:r>
              <w:rPr>
                <w:b/>
                <w:noProof/>
                <w:sz w:val="28"/>
              </w:rPr>
              <w:t>0143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42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60429">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0429" w:rsidP="001E41F3">
            <w:pPr>
              <w:pStyle w:val="CRCoverPage"/>
              <w:spacing w:after="0"/>
              <w:jc w:val="center"/>
              <w:rPr>
                <w:b/>
                <w:bCs/>
                <w:caps/>
                <w:noProof/>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60429">
            <w:pPr>
              <w:pStyle w:val="CRCoverPage"/>
              <w:spacing w:after="0"/>
              <w:ind w:left="100"/>
              <w:rPr>
                <w:noProof/>
              </w:rPr>
            </w:pPr>
            <w:r>
              <w:rPr>
                <w:lang w:eastAsia="zh-CN"/>
              </w:rPr>
              <w:t>Add I-SMF charging message flow</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0429">
            <w:pPr>
              <w:pStyle w:val="CRCoverPage"/>
              <w:spacing w:after="0"/>
              <w:ind w:left="100"/>
              <w:rPr>
                <w:noProof/>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60429">
            <w:pPr>
              <w:pStyle w:val="CRCoverPage"/>
              <w:spacing w:after="0"/>
              <w:ind w:left="100"/>
              <w:rPr>
                <w:noProof/>
              </w:rPr>
            </w:pPr>
            <w:r>
              <w:rPr>
                <w:rFonts w:hint="eastAsia"/>
                <w:noProof/>
                <w:lang w:eastAsia="zh-CN"/>
              </w:rPr>
              <w:t>E</w:t>
            </w:r>
            <w:r>
              <w:rPr>
                <w:noProof/>
                <w:lang w:eastAsia="zh-CN"/>
              </w:rPr>
              <w:t>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0429">
            <w:pPr>
              <w:pStyle w:val="CRCoverPage"/>
              <w:spacing w:after="0"/>
              <w:ind w:left="100"/>
              <w:rPr>
                <w:noProof/>
              </w:rPr>
            </w:pPr>
            <w:r>
              <w:rPr>
                <w:noProof/>
              </w:rPr>
              <w:t>2019-11-8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60429"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0429">
            <w:pPr>
              <w:pStyle w:val="CRCoverPage"/>
              <w:spacing w:after="0"/>
              <w:ind w:left="100"/>
              <w:rPr>
                <w:noProof/>
              </w:rPr>
            </w:pPr>
            <w:r>
              <w:rPr>
                <w:rFonts w:hint="eastAsia"/>
                <w:noProof/>
                <w:lang w:eastAsia="zh-CN"/>
              </w:rPr>
              <w:t>R16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60429">
            <w:pPr>
              <w:pStyle w:val="CRCoverPage"/>
              <w:spacing w:after="0"/>
              <w:ind w:left="100"/>
              <w:rPr>
                <w:noProof/>
              </w:rPr>
            </w:pPr>
            <w:r w:rsidRPr="00140E21">
              <w:t>UE Triggered Service Request with I-SMF insertion</w:t>
            </w:r>
            <w:r>
              <w:rPr>
                <w:lang w:eastAsia="zh-CN"/>
              </w:rPr>
              <w:t>/change/removal</w:t>
            </w:r>
            <w:r>
              <w:t xml:space="preserve"> was described in 23.501</w:t>
            </w:r>
            <w:r>
              <w:rPr>
                <w:noProof/>
                <w:lang w:eastAsia="zh-CN"/>
              </w:rPr>
              <w:t xml:space="preserve">. It is necessary to add the </w:t>
            </w:r>
            <w:r w:rsidRPr="00140E21">
              <w:t>I-SMF insertion</w:t>
            </w:r>
            <w:r>
              <w:rPr>
                <w:lang w:eastAsia="zh-CN"/>
              </w:rPr>
              <w:t>/change/removal</w:t>
            </w:r>
            <w:r>
              <w:rPr>
                <w:noProof/>
                <w:lang w:eastAsia="zh-CN"/>
              </w:rPr>
              <w:t xml:space="preserve"> message flow for charging.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60429">
            <w:pPr>
              <w:pStyle w:val="CRCoverPage"/>
              <w:spacing w:after="0"/>
              <w:ind w:left="100"/>
              <w:rPr>
                <w:noProof/>
              </w:rPr>
            </w:pPr>
            <w:r>
              <w:rPr>
                <w:rFonts w:hint="eastAsia"/>
                <w:noProof/>
                <w:lang w:eastAsia="zh-CN"/>
              </w:rPr>
              <w:t>This contr</w:t>
            </w:r>
            <w:r>
              <w:rPr>
                <w:noProof/>
                <w:lang w:eastAsia="zh-CN"/>
              </w:rPr>
              <w:t>ibution is to add text in message flow for I-SMF insertion</w:t>
            </w:r>
            <w:r>
              <w:rPr>
                <w:lang w:eastAsia="zh-CN"/>
              </w:rPr>
              <w:t>/change/removal</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60429">
            <w:pPr>
              <w:pStyle w:val="CRCoverPage"/>
              <w:spacing w:after="0"/>
              <w:ind w:left="100"/>
              <w:rPr>
                <w:noProof/>
              </w:rPr>
            </w:pPr>
            <w:r>
              <w:rPr>
                <w:noProof/>
                <w:lang w:eastAsia="zh-CN"/>
              </w:rPr>
              <w:t>No I-SMF insertion message flow for I-SMF insertion</w:t>
            </w:r>
            <w:r>
              <w:rPr>
                <w:lang w:eastAsia="zh-CN"/>
              </w:rPr>
              <w:t>/change/removal</w:t>
            </w:r>
            <w:r>
              <w:rPr>
                <w:noProof/>
                <w:lang w:eastAsia="zh-CN"/>
              </w:rPr>
              <w:t xml:space="preserve"> charging scenario</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60429">
            <w:pPr>
              <w:pStyle w:val="CRCoverPage"/>
              <w:spacing w:after="0"/>
              <w:ind w:left="100"/>
              <w:rPr>
                <w:noProof/>
              </w:rPr>
            </w:pPr>
            <w:r w:rsidRPr="00485093">
              <w:rPr>
                <w:noProof/>
                <w:lang w:eastAsia="zh-CN"/>
              </w:rPr>
              <w:t>5.2.2.x (new), 5.2.2.x.1 (new), 5.2.2.x.2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6042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6042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6042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0429" w:rsidRPr="007215AA" w:rsidTr="00CE15A4">
        <w:tc>
          <w:tcPr>
            <w:tcW w:w="9521" w:type="dxa"/>
            <w:tcBorders>
              <w:top w:val="single" w:sz="4" w:space="0" w:color="auto"/>
              <w:left w:val="single" w:sz="4" w:space="0" w:color="auto"/>
              <w:bottom w:val="single" w:sz="4" w:space="0" w:color="auto"/>
              <w:right w:val="single" w:sz="4" w:space="0" w:color="auto"/>
            </w:tcBorders>
            <w:shd w:val="clear" w:color="auto" w:fill="FFFFCC"/>
          </w:tcPr>
          <w:p w:rsidR="00160429" w:rsidRPr="007215AA" w:rsidRDefault="00160429" w:rsidP="00CE15A4">
            <w:pPr>
              <w:jc w:val="center"/>
              <w:rPr>
                <w:rFonts w:ascii="Arial" w:hAnsi="Arial" w:cs="Arial"/>
                <w:b/>
                <w:bCs/>
                <w:sz w:val="28"/>
                <w:szCs w:val="28"/>
                <w:lang w:val="en-US" w:eastAsia="zh-CN"/>
              </w:rPr>
            </w:pPr>
            <w:r>
              <w:rPr>
                <w:rFonts w:ascii="Arial" w:hAnsi="Arial" w:cs="Arial" w:hint="eastAsia"/>
                <w:b/>
                <w:bCs/>
                <w:sz w:val="28"/>
                <w:szCs w:val="28"/>
                <w:lang w:val="en-US" w:eastAsia="zh-CN"/>
              </w:rPr>
              <w:lastRenderedPageBreak/>
              <w:t>1</w:t>
            </w:r>
            <w:r w:rsidRPr="00FB40AA">
              <w:rPr>
                <w:rFonts w:ascii="Arial" w:hAnsi="Arial" w:cs="Arial" w:hint="eastAsia"/>
                <w:b/>
                <w:bCs/>
                <w:sz w:val="28"/>
                <w:szCs w:val="28"/>
                <w:vertAlign w:val="superscript"/>
                <w:lang w:val="en-US" w:eastAsia="zh-CN"/>
              </w:rPr>
              <w:t>st</w:t>
            </w:r>
            <w:r>
              <w:rPr>
                <w:rFonts w:ascii="Arial" w:hAnsi="Arial" w:cs="Arial" w:hint="eastAsia"/>
                <w:b/>
                <w:bCs/>
                <w:sz w:val="28"/>
                <w:szCs w:val="28"/>
                <w:lang w:val="en-US" w:eastAsia="zh-CN"/>
              </w:rPr>
              <w:t xml:space="preserve"> </w:t>
            </w:r>
            <w:r w:rsidRPr="007215AA">
              <w:rPr>
                <w:rFonts w:ascii="Arial" w:hAnsi="Arial" w:cs="Arial"/>
                <w:b/>
                <w:bCs/>
                <w:sz w:val="28"/>
                <w:szCs w:val="28"/>
                <w:lang w:val="en-US"/>
              </w:rPr>
              <w:t>change</w:t>
            </w:r>
            <w:r>
              <w:rPr>
                <w:rFonts w:ascii="Arial" w:hAnsi="Arial" w:cs="Arial"/>
                <w:b/>
                <w:bCs/>
                <w:sz w:val="28"/>
                <w:szCs w:val="28"/>
                <w:lang w:val="en-US"/>
              </w:rPr>
              <w:t xml:space="preserve"> to TS 32.2</w:t>
            </w:r>
            <w:r>
              <w:rPr>
                <w:rFonts w:ascii="Arial" w:hAnsi="Arial" w:cs="Arial" w:hint="eastAsia"/>
                <w:b/>
                <w:bCs/>
                <w:sz w:val="28"/>
                <w:szCs w:val="28"/>
                <w:lang w:val="en-US" w:eastAsia="zh-CN"/>
              </w:rPr>
              <w:t>55</w:t>
            </w:r>
          </w:p>
        </w:tc>
      </w:tr>
    </w:tbl>
    <w:p w:rsidR="00160429" w:rsidRDefault="00160429" w:rsidP="00160429">
      <w:pPr>
        <w:rPr>
          <w:lang w:eastAsia="zh-CN"/>
        </w:rPr>
      </w:pPr>
    </w:p>
    <w:p w:rsidR="00160429" w:rsidRPr="00424394" w:rsidRDefault="00160429" w:rsidP="00160429">
      <w:pPr>
        <w:pStyle w:val="4"/>
        <w:ind w:left="0" w:firstLine="0"/>
        <w:rPr>
          <w:ins w:id="2" w:author="Huawei R00" w:date="2019-11-05T15:33:00Z"/>
          <w:rFonts w:eastAsia="宋体"/>
          <w:lang w:bidi="ar-IQ"/>
        </w:rPr>
      </w:pPr>
      <w:ins w:id="3" w:author="Huawei R00" w:date="2019-11-05T15:33:00Z">
        <w:r>
          <w:rPr>
            <w:rFonts w:eastAsia="宋体"/>
            <w:lang w:bidi="ar-IQ"/>
          </w:rPr>
          <w:t>5.2.2</w:t>
        </w:r>
        <w:proofErr w:type="gramStart"/>
        <w:r>
          <w:rPr>
            <w:rFonts w:eastAsia="宋体"/>
            <w:lang w:bidi="ar-IQ"/>
          </w:rPr>
          <w:t>.x</w:t>
        </w:r>
        <w:proofErr w:type="gramEnd"/>
        <w:r>
          <w:rPr>
            <w:rFonts w:eastAsia="宋体"/>
            <w:lang w:bidi="ar-IQ"/>
          </w:rPr>
          <w:t xml:space="preserve"> PDU Session Charging for I-SMF</w:t>
        </w:r>
        <w:r w:rsidRPr="005D251A">
          <w:t xml:space="preserve"> </w:t>
        </w:r>
        <w:r>
          <w:rPr>
            <w:rFonts w:hint="eastAsia"/>
            <w:lang w:eastAsia="zh-CN"/>
          </w:rPr>
          <w:t>With</w:t>
        </w:r>
        <w:r>
          <w:t xml:space="preserve"> The Service Request</w:t>
        </w:r>
      </w:ins>
    </w:p>
    <w:p w:rsidR="00160429" w:rsidRDefault="00160429" w:rsidP="00160429">
      <w:pPr>
        <w:pStyle w:val="5"/>
        <w:rPr>
          <w:ins w:id="4" w:author="Huawei R00" w:date="2019-11-05T15:33:00Z"/>
          <w:lang w:val="en-US"/>
        </w:rPr>
      </w:pPr>
      <w:bookmarkStart w:id="5" w:name="_Toc20205517"/>
      <w:ins w:id="6" w:author="Huawei R00" w:date="2019-11-05T15:33:00Z">
        <w:r>
          <w:rPr>
            <w:lang w:val="en-US"/>
          </w:rPr>
          <w:t>5.2.2</w:t>
        </w:r>
        <w:proofErr w:type="gramStart"/>
        <w:r>
          <w:rPr>
            <w:lang w:val="en-US"/>
          </w:rPr>
          <w:t>.x.1</w:t>
        </w:r>
        <w:proofErr w:type="gramEnd"/>
        <w:r>
          <w:rPr>
            <w:lang w:val="en-US"/>
          </w:rPr>
          <w:tab/>
          <w:t>General</w:t>
        </w:r>
        <w:bookmarkEnd w:id="5"/>
      </w:ins>
    </w:p>
    <w:p w:rsidR="00160429" w:rsidRPr="00CB2621" w:rsidRDefault="00160429" w:rsidP="00160429">
      <w:pPr>
        <w:rPr>
          <w:ins w:id="7" w:author="Huawei R00" w:date="2019-11-05T15:33:00Z"/>
        </w:rPr>
      </w:pPr>
      <w:ins w:id="8" w:author="Huawei R00" w:date="2019-11-05T15:33:00Z">
        <w:r>
          <w:t xml:space="preserve">The </w:t>
        </w:r>
        <w:proofErr w:type="spellStart"/>
        <w:r>
          <w:t>subclauses</w:t>
        </w:r>
        <w:proofErr w:type="spellEnd"/>
        <w:r>
          <w:t xml:space="preserve"> below describe PDU session charging for </w:t>
        </w:r>
        <w:r>
          <w:rPr>
            <w:rFonts w:eastAsia="宋体"/>
            <w:lang w:bidi="ar-IQ"/>
          </w:rPr>
          <w:t>I-SMF</w:t>
        </w:r>
        <w:r>
          <w:t xml:space="preserve"> insertion</w:t>
        </w:r>
        <w:r>
          <w:rPr>
            <w:lang w:eastAsia="zh-CN"/>
          </w:rPr>
          <w:t>/change/removal</w:t>
        </w:r>
        <w:r>
          <w:t xml:space="preserve"> </w:t>
        </w:r>
        <w:r>
          <w:rPr>
            <w:rFonts w:hint="eastAsia"/>
            <w:lang w:eastAsia="zh-CN"/>
          </w:rPr>
          <w:t>with</w:t>
        </w:r>
        <w:r>
          <w:t xml:space="preserve"> the service request procedures between SMF and a CHF.</w:t>
        </w:r>
      </w:ins>
    </w:p>
    <w:p w:rsidR="00160429" w:rsidRPr="00424394" w:rsidRDefault="00160429" w:rsidP="00160429">
      <w:pPr>
        <w:pStyle w:val="5"/>
        <w:rPr>
          <w:ins w:id="9" w:author="Huawei R00" w:date="2019-11-05T15:33:00Z"/>
          <w:rFonts w:eastAsia="宋体"/>
        </w:rPr>
      </w:pPr>
      <w:bookmarkStart w:id="10" w:name="_Toc20205518"/>
      <w:ins w:id="11" w:author="Huawei R00" w:date="2019-11-05T15:33:00Z">
        <w:r w:rsidRPr="00424394">
          <w:rPr>
            <w:rFonts w:eastAsia="宋体"/>
          </w:rPr>
          <w:t>5.2.2</w:t>
        </w:r>
        <w:proofErr w:type="gramStart"/>
        <w:r w:rsidRPr="00424394">
          <w:rPr>
            <w:rFonts w:eastAsia="宋体"/>
          </w:rPr>
          <w:t>.</w:t>
        </w:r>
        <w:r>
          <w:rPr>
            <w:rFonts w:eastAsia="宋体"/>
            <w:lang w:val="en-US"/>
          </w:rPr>
          <w:t>x</w:t>
        </w:r>
        <w:r w:rsidRPr="00424394">
          <w:rPr>
            <w:rFonts w:eastAsia="宋体"/>
          </w:rPr>
          <w:t>.</w:t>
        </w:r>
        <w:r w:rsidRPr="00CB2621">
          <w:rPr>
            <w:rFonts w:eastAsia="宋体"/>
            <w:lang w:val="en-US"/>
          </w:rPr>
          <w:t>2</w:t>
        </w:r>
        <w:proofErr w:type="gramEnd"/>
        <w:r w:rsidRPr="00424394">
          <w:rPr>
            <w:rFonts w:eastAsia="宋体"/>
          </w:rPr>
          <w:tab/>
        </w:r>
        <w:bookmarkEnd w:id="10"/>
        <w:r>
          <w:rPr>
            <w:rFonts w:eastAsia="宋体"/>
            <w:lang w:bidi="ar-IQ"/>
          </w:rPr>
          <w:t>I-SMF</w:t>
        </w:r>
        <w:r>
          <w:t xml:space="preserve"> Insertion</w:t>
        </w:r>
        <w:r>
          <w:rPr>
            <w:lang w:eastAsia="zh-CN"/>
          </w:rPr>
          <w:t>/Change/Removal</w:t>
        </w:r>
        <w:r>
          <w:t xml:space="preserve"> </w:t>
        </w:r>
        <w:r>
          <w:rPr>
            <w:rFonts w:hint="eastAsia"/>
            <w:lang w:eastAsia="zh-CN"/>
          </w:rPr>
          <w:t>With</w:t>
        </w:r>
        <w:r>
          <w:t xml:space="preserve"> The Service Request</w:t>
        </w:r>
      </w:ins>
    </w:p>
    <w:p w:rsidR="00160429" w:rsidRPr="00424394" w:rsidRDefault="00160429" w:rsidP="00160429">
      <w:pPr>
        <w:rPr>
          <w:ins w:id="12" w:author="Huawei R00" w:date="2019-11-05T15:33:00Z"/>
          <w:rFonts w:eastAsia="宋体"/>
        </w:rPr>
      </w:pPr>
      <w:ins w:id="13" w:author="Huawei R00" w:date="2019-11-05T15:33:00Z">
        <w:r w:rsidRPr="00424394">
          <w:t>The following figure 5.2.2.</w:t>
        </w:r>
        <w:r>
          <w:t>x</w:t>
        </w:r>
        <w:r w:rsidRPr="00424394">
          <w:t>.</w:t>
        </w:r>
        <w:r>
          <w:t>2</w:t>
        </w:r>
        <w:r w:rsidRPr="00424394">
          <w:t>.1 describes a</w:t>
        </w:r>
        <w:r w:rsidRPr="00424394">
          <w:rPr>
            <w:lang w:eastAsia="zh-CN"/>
          </w:rPr>
          <w:t xml:space="preserve"> </w:t>
        </w:r>
        <w:r w:rsidRPr="001B69A8">
          <w:t>PDU</w:t>
        </w:r>
        <w:r w:rsidRPr="00424394">
          <w:t xml:space="preserve"> session charging </w:t>
        </w:r>
        <w:r>
          <w:t xml:space="preserve">PDU session charging for </w:t>
        </w:r>
        <w:r>
          <w:rPr>
            <w:rFonts w:eastAsia="宋体"/>
            <w:lang w:bidi="ar-IQ"/>
          </w:rPr>
          <w:t>I-SMF</w:t>
        </w:r>
        <w:r>
          <w:t xml:space="preserve"> insertion in the service request</w:t>
        </w:r>
        <w:r w:rsidRPr="00424394">
          <w:rPr>
            <w:lang w:eastAsia="zh-CN"/>
          </w:rPr>
          <w:t xml:space="preserve"> based on </w:t>
        </w:r>
        <w:r>
          <w:rPr>
            <w:lang w:eastAsia="zh-CN"/>
          </w:rPr>
          <w:t>figure</w:t>
        </w:r>
        <w:r w:rsidRPr="00424394">
          <w:rPr>
            <w:lang w:eastAsia="zh-CN"/>
          </w:rPr>
          <w:t xml:space="preserve"> </w:t>
        </w:r>
        <w:r w:rsidRPr="00424394">
          <w:t>4.</w:t>
        </w:r>
        <w:r>
          <w:t>23.4.3-1 specified in</w:t>
        </w:r>
        <w:r w:rsidRPr="00424394">
          <w:t xml:space="preserve"> </w:t>
        </w:r>
        <w:r w:rsidRPr="001B69A8">
          <w:t>TS</w:t>
        </w:r>
        <w:r w:rsidRPr="00424394">
          <w:t xml:space="preserve"> 23.502 [202] description: </w:t>
        </w:r>
      </w:ins>
    </w:p>
    <w:p w:rsidR="00160429" w:rsidRDefault="00160429" w:rsidP="00160429">
      <w:pPr>
        <w:rPr>
          <w:ins w:id="14" w:author="Huawei R00" w:date="2019-11-05T15:33:00Z"/>
          <w:lang w:eastAsia="zh-CN"/>
        </w:rPr>
      </w:pPr>
      <w:ins w:id="15" w:author="Huawei R00" w:date="2019-11-05T15:33:00Z">
        <w:r w:rsidRPr="00140E21">
          <w:object w:dxaOrig="13980" w:dyaOrig="19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4.75pt;height:762.4pt" o:ole="">
              <v:imagedata r:id="rId12" o:title="" cropbottom="-250f"/>
            </v:shape>
            <o:OLEObject Type="Embed" ProgID="Visio.Drawing.15" ShapeID="_x0000_i1025" DrawAspect="Content" ObjectID="_1634712375" r:id="rId13"/>
          </w:object>
        </w:r>
      </w:ins>
    </w:p>
    <w:p w:rsidR="00160429" w:rsidRDefault="00160429" w:rsidP="00160429">
      <w:pPr>
        <w:jc w:val="center"/>
        <w:rPr>
          <w:ins w:id="16" w:author="Huawei R00" w:date="2019-11-05T15:33:00Z"/>
          <w:lang w:eastAsia="zh-CN"/>
        </w:rPr>
      </w:pPr>
      <w:ins w:id="17" w:author="Huawei R00" w:date="2019-11-05T15:33:00Z">
        <w:r w:rsidRPr="005A70BA">
          <w:t>Figure 5.2.2.</w:t>
        </w:r>
        <w:r>
          <w:rPr>
            <w:lang w:val="en-US"/>
          </w:rPr>
          <w:t>x</w:t>
        </w:r>
        <w:r w:rsidRPr="005A70BA">
          <w:t>.</w:t>
        </w:r>
        <w:r w:rsidRPr="00CB2621">
          <w:rPr>
            <w:lang w:val="en-US"/>
          </w:rPr>
          <w:t>2</w:t>
        </w:r>
        <w:r w:rsidRPr="005A70BA">
          <w:t>.1: PDU session charging: establishment roaming Home Routed</w:t>
        </w:r>
      </w:ins>
    </w:p>
    <w:p w:rsidR="00160429" w:rsidRPr="00140E21" w:rsidRDefault="00160429" w:rsidP="00160429">
      <w:pPr>
        <w:rPr>
          <w:ins w:id="18" w:author="Huawei R00" w:date="2019-11-05T15:33:00Z"/>
        </w:rPr>
      </w:pPr>
      <w:ins w:id="19" w:author="Huawei R00" w:date="2019-11-05T15:33:00Z">
        <w:r w:rsidRPr="00140E21">
          <w:t>Case: I-SMF insertion or I-SMF change, steps 3-9 are skipped for I-SMF removal case.</w:t>
        </w:r>
      </w:ins>
    </w:p>
    <w:p w:rsidR="00160429" w:rsidRPr="00140E21" w:rsidRDefault="00160429" w:rsidP="00160429">
      <w:pPr>
        <w:pStyle w:val="B1"/>
        <w:rPr>
          <w:ins w:id="20" w:author="Huawei R00" w:date="2019-11-05T15:33:00Z"/>
        </w:rPr>
      </w:pPr>
      <w:ins w:id="21" w:author="Huawei R00" w:date="2019-11-05T15:33:00Z">
        <w:r w:rsidRPr="00140E21">
          <w:t>8b.</w:t>
        </w:r>
        <w:r w:rsidRPr="00140E21">
          <w:tab/>
          <w:t>The SMF initiates N4 Session Modification toward the PDU Session Anchor UPF. During this step:</w:t>
        </w:r>
      </w:ins>
    </w:p>
    <w:p w:rsidR="00160429" w:rsidRPr="00140E21" w:rsidRDefault="00160429" w:rsidP="00160429">
      <w:pPr>
        <w:pStyle w:val="B2"/>
        <w:rPr>
          <w:ins w:id="22" w:author="Huawei R00" w:date="2019-11-05T15:33:00Z"/>
        </w:rPr>
      </w:pPr>
      <w:ins w:id="23" w:author="Huawei R00" w:date="2019-11-05T15:33:00Z">
        <w:r w:rsidRPr="00140E21">
          <w:t>-</w:t>
        </w:r>
        <w:r w:rsidRPr="00140E21">
          <w:tab/>
          <w:t>The SMF provides the new I-UPF DL tunnel information.</w:t>
        </w:r>
      </w:ins>
    </w:p>
    <w:p w:rsidR="00160429" w:rsidRPr="00140E21" w:rsidRDefault="00160429" w:rsidP="00160429">
      <w:pPr>
        <w:pStyle w:val="B2"/>
        <w:rPr>
          <w:ins w:id="24" w:author="Huawei R00" w:date="2019-11-05T15:33:00Z"/>
        </w:rPr>
      </w:pPr>
      <w:ins w:id="25" w:author="Huawei R00" w:date="2019-11-05T15:33:00Z">
        <w:r w:rsidRPr="00140E21">
          <w:t>-</w:t>
        </w:r>
        <w:r w:rsidRPr="00140E21">
          <w:tab/>
          <w:t>If different CN Tunnel Info need be used by PSA UPF, i.e. the CN Tunnel Info at the PSA for N3 and N9 are different, a CN Tunnel Info for the PDU Session Anchor UPF is allocated</w:t>
        </w:r>
      </w:ins>
    </w:p>
    <w:p w:rsidR="00160429" w:rsidRPr="00140E21" w:rsidRDefault="00160429" w:rsidP="00160429">
      <w:pPr>
        <w:pStyle w:val="B2"/>
        <w:rPr>
          <w:ins w:id="26" w:author="Huawei R00" w:date="2019-11-05T15:33:00Z"/>
        </w:rPr>
      </w:pPr>
      <w:ins w:id="27" w:author="Huawei R00" w:date="2019-11-05T15:33:00Z">
        <w:r w:rsidRPr="00140E21">
          <w:t>-</w:t>
        </w:r>
        <w:r w:rsidRPr="00140E21">
          <w:tab/>
          <w:t>For I-SMF insertion, if a new I-UPF tunnel endpoint for buffered DL data is received, the SMF triggers the transfer of buffered DL data to the new I-UPF tunnel endpoint for buffered DL data.</w:t>
        </w:r>
      </w:ins>
    </w:p>
    <w:p w:rsidR="00160429" w:rsidRPr="00140E21" w:rsidRDefault="00160429" w:rsidP="00160429">
      <w:pPr>
        <w:pStyle w:val="B1"/>
        <w:rPr>
          <w:ins w:id="28" w:author="Huawei R00" w:date="2019-11-05T15:33:00Z"/>
        </w:rPr>
      </w:pPr>
      <w:ins w:id="29" w:author="Huawei R00" w:date="2019-11-05T15:33:00Z">
        <w:r w:rsidRPr="00140E21">
          <w:tab/>
          <w:t>From now on the PDU Session Anchor UPF begins to send the DL data to the new I-UPF as indicated in the new I-UPF DL tunnel information</w:t>
        </w:r>
      </w:ins>
    </w:p>
    <w:p w:rsidR="00160429" w:rsidRPr="00140E21" w:rsidRDefault="00160429" w:rsidP="00160429">
      <w:pPr>
        <w:pStyle w:val="B1"/>
        <w:rPr>
          <w:ins w:id="30" w:author="Huawei R00" w:date="2019-11-05T15:33:00Z"/>
        </w:rPr>
      </w:pPr>
      <w:ins w:id="31" w:author="Huawei R00" w:date="2019-11-05T15:33:00Z">
        <w:r w:rsidRPr="00140E21">
          <w:t>8c.</w:t>
        </w:r>
        <w:r w:rsidRPr="00140E21">
          <w:tab/>
          <w:t xml:space="preserve">The SMF responds to the new I-SMF with </w:t>
        </w:r>
        <w:proofErr w:type="spellStart"/>
        <w:r w:rsidRPr="00140E21">
          <w:t>Nsmf_PDUSession_Update</w:t>
        </w:r>
        <w:proofErr w:type="spellEnd"/>
        <w:r w:rsidRPr="00140E21">
          <w:t xml:space="preserve"> Response (in the case of I-SMF change) or </w:t>
        </w:r>
        <w:proofErr w:type="spellStart"/>
        <w:r w:rsidRPr="00140E21">
          <w:t>Nsmf_PDUSession_Create</w:t>
        </w:r>
        <w:proofErr w:type="spellEnd"/>
        <w:r w:rsidRPr="00140E21">
          <w:t xml:space="preserve"> Response (Tunnel Info at UPF(PSA) for UL data in the case of I-SMF insertion if it is allocated in step 8b).</w:t>
        </w:r>
      </w:ins>
    </w:p>
    <w:p w:rsidR="00160429" w:rsidRPr="00140E21" w:rsidRDefault="00160429" w:rsidP="00160429">
      <w:pPr>
        <w:pStyle w:val="B1"/>
        <w:rPr>
          <w:ins w:id="32" w:author="Huawei R00" w:date="2019-11-05T15:33:00Z"/>
        </w:rPr>
      </w:pPr>
      <w:ins w:id="33" w:author="Huawei R00" w:date="2019-11-05T15:33:00Z">
        <w:r w:rsidRPr="00140E21">
          <w:tab/>
          <w:t>In the case of I-SMF insertion and the PDU session corresponds to a LADN, the SMF shall release the PDU session after the service request procedure is completed.</w:t>
        </w:r>
      </w:ins>
    </w:p>
    <w:p w:rsidR="00160429" w:rsidRDefault="00160429" w:rsidP="00160429">
      <w:pPr>
        <w:pStyle w:val="B1"/>
        <w:rPr>
          <w:ins w:id="34" w:author="Huawei R00" w:date="2019-11-05T15:33:00Z"/>
        </w:rPr>
      </w:pPr>
      <w:ins w:id="35" w:author="Huawei R00" w:date="2019-11-05T15:33:00Z">
        <w:r w:rsidRPr="00140E21">
          <w:tab/>
          <w:t>In the case of I-SMF insertion the SMF starts a timer to release resource, i.e. resource for the indirect data forwarding tunnel.</w:t>
        </w:r>
      </w:ins>
    </w:p>
    <w:p w:rsidR="00160429" w:rsidRPr="00140E21" w:rsidRDefault="00160429" w:rsidP="00160429">
      <w:pPr>
        <w:pStyle w:val="B1"/>
        <w:rPr>
          <w:ins w:id="36" w:author="Huawei R00" w:date="2019-11-05T15:33:00Z"/>
        </w:rPr>
      </w:pPr>
      <w:ins w:id="37" w:author="Huawei R00" w:date="2019-11-05T15:33:00Z">
        <w:r w:rsidRPr="00140E21">
          <w:t>9.</w:t>
        </w:r>
        <w:r w:rsidRPr="00140E21">
          <w:tab/>
          <w:t xml:space="preserve">The new I-SMF sends a </w:t>
        </w:r>
        <w:proofErr w:type="spellStart"/>
        <w:r w:rsidRPr="00140E21">
          <w:t>Nsmf_PDUSession_CreateSMContext</w:t>
        </w:r>
        <w:proofErr w:type="spellEnd"/>
        <w:r w:rsidRPr="00140E21">
          <w:t xml:space="preserve"> Response (N2 SM information (PDU Session ID, QFI(s), </w:t>
        </w:r>
        <w:proofErr w:type="spellStart"/>
        <w:r w:rsidRPr="00140E21">
          <w:t>QoS</w:t>
        </w:r>
        <w:proofErr w:type="spellEnd"/>
        <w:r w:rsidRPr="00140E21">
          <w:t xml:space="preserve"> profile(s), CN N3 Tunnel Info, S-NSSAI, User Plane Security Enforcement, UE Integrity Protection Maximum Data Rate), N1 SM Container, Cause)) to the AMF. The CN N3 Tunnel Info is the UL Tunnel Info of the new I-UPF.</w:t>
        </w:r>
      </w:ins>
    </w:p>
    <w:p w:rsidR="00160429" w:rsidRPr="00140E21" w:rsidRDefault="00160429" w:rsidP="00160429">
      <w:pPr>
        <w:pStyle w:val="B1"/>
        <w:rPr>
          <w:ins w:id="38" w:author="Huawei R00" w:date="2019-11-05T15:33:00Z"/>
        </w:rPr>
      </w:pPr>
      <w:ins w:id="39" w:author="Huawei R00" w:date="2019-11-05T15:33:00Z">
        <w:r w:rsidRPr="00140E21">
          <w:tab/>
          <w:t>If the PDU Session has been assigned any EPS bearer ID, the new I-SMF also includes the mapping between EPS bearer ID(s) and QFI(s) into the N2 SM information to be sent to the NG-RAN.</w:t>
        </w:r>
      </w:ins>
    </w:p>
    <w:p w:rsidR="00160429" w:rsidRPr="00140E21" w:rsidRDefault="00160429" w:rsidP="00160429">
      <w:pPr>
        <w:pStyle w:val="B1"/>
        <w:rPr>
          <w:ins w:id="40" w:author="Huawei R00" w:date="2019-11-05T15:33:00Z"/>
        </w:rPr>
      </w:pPr>
      <w:ins w:id="41" w:author="Huawei R00" w:date="2019-11-05T15:33:00Z">
        <w:r w:rsidRPr="00140E21">
          <w:tab/>
          <w:t xml:space="preserve">The new I-SMF starts a timer to release resource, i.e. </w:t>
        </w:r>
        <w:proofErr w:type="spellStart"/>
        <w:r w:rsidRPr="00140E21">
          <w:t>reource</w:t>
        </w:r>
        <w:proofErr w:type="spellEnd"/>
        <w:r w:rsidRPr="00140E21">
          <w:t xml:space="preserve"> for the indirect data forwarding tunnel.</w:t>
        </w:r>
      </w:ins>
    </w:p>
    <w:p w:rsidR="00160429" w:rsidRDefault="00160429" w:rsidP="00160429">
      <w:pPr>
        <w:pStyle w:val="B1"/>
        <w:rPr>
          <w:ins w:id="42" w:author="Huawei R00" w:date="2019-11-05T15:33:00Z"/>
        </w:rPr>
      </w:pPr>
      <w:ins w:id="43" w:author="Huawei R00" w:date="2019-11-05T15:33:00Z">
        <w:r>
          <w:t xml:space="preserve">9ch-a. </w:t>
        </w:r>
        <w:r w:rsidRPr="00140E21">
          <w:t>In the case of I-SMF insertion</w:t>
        </w:r>
        <w:r>
          <w:t>, t</w:t>
        </w:r>
        <w:r w:rsidRPr="00424394">
          <w:t xml:space="preserve">he </w:t>
        </w:r>
        <w:r w:rsidRPr="001B69A8">
          <w:t>SMF</w:t>
        </w:r>
        <w:r w:rsidRPr="00424394">
          <w:t xml:space="preserve"> sends Charging Data Request</w:t>
        </w:r>
        <w:r>
          <w:t xml:space="preserve"> </w:t>
        </w:r>
        <w:r w:rsidRPr="00424394">
          <w:t xml:space="preserve">[Update] to the </w:t>
        </w:r>
        <w:r w:rsidRPr="001B69A8">
          <w:t>CHF</w:t>
        </w:r>
        <w:r w:rsidRPr="00424394">
          <w:t xml:space="preserve"> for reporting the </w:t>
        </w:r>
        <w:r>
          <w:t xml:space="preserve">insertion of I-SMF </w:t>
        </w:r>
        <w:r w:rsidRPr="005E69C1">
          <w:t>if quota management is granted</w:t>
        </w:r>
        <w:r>
          <w:t xml:space="preserve"> by trigger “Insertion of I-SMF”.</w:t>
        </w:r>
      </w:ins>
    </w:p>
    <w:p w:rsidR="00160429" w:rsidRDefault="00160429" w:rsidP="00160429">
      <w:pPr>
        <w:pStyle w:val="B1"/>
        <w:ind w:firstLine="0"/>
        <w:rPr>
          <w:ins w:id="44" w:author="Huawei R00" w:date="2019-11-05T15:33:00Z"/>
        </w:rPr>
      </w:pPr>
      <w:ins w:id="45" w:author="Huawei R00" w:date="2019-11-05T15:33:00Z">
        <w:r w:rsidRPr="00140E21">
          <w:t xml:space="preserve">In the case of I-SMF </w:t>
        </w:r>
        <w:r>
          <w:t>change, t</w:t>
        </w:r>
        <w:r w:rsidRPr="00424394">
          <w:t xml:space="preserve">he </w:t>
        </w:r>
        <w:r w:rsidRPr="001B69A8">
          <w:t>SMF</w:t>
        </w:r>
        <w:r w:rsidRPr="00424394">
          <w:t xml:space="preserve"> sends Charging Data Request</w:t>
        </w:r>
        <w:r>
          <w:t xml:space="preserve"> </w:t>
        </w:r>
        <w:r w:rsidRPr="00424394">
          <w:t xml:space="preserve">[Update] to the </w:t>
        </w:r>
        <w:r w:rsidRPr="001B69A8">
          <w:t>CHF</w:t>
        </w:r>
        <w:r w:rsidRPr="00424394">
          <w:t xml:space="preserve"> for reporting the </w:t>
        </w:r>
        <w:r>
          <w:t xml:space="preserve">change of I-SMF </w:t>
        </w:r>
        <w:r w:rsidRPr="005E69C1">
          <w:t>if quota management is granted</w:t>
        </w:r>
        <w:r>
          <w:t xml:space="preserve"> by trigger “Change of I-SMF”.</w:t>
        </w:r>
      </w:ins>
    </w:p>
    <w:p w:rsidR="00160429" w:rsidRPr="00257791" w:rsidRDefault="00160429" w:rsidP="00160429">
      <w:pPr>
        <w:pStyle w:val="B1"/>
        <w:rPr>
          <w:ins w:id="46" w:author="Huawei R00" w:date="2019-11-05T15:33:00Z"/>
        </w:rPr>
      </w:pPr>
      <w:ins w:id="47" w:author="Huawei R00" w:date="2019-11-05T15:33:00Z">
        <w:r>
          <w:t xml:space="preserve">9ch-b. </w:t>
        </w:r>
        <w:r w:rsidRPr="00424394">
          <w:t xml:space="preserve">The </w:t>
        </w:r>
        <w:r w:rsidRPr="001B69A8">
          <w:t>CHF</w:t>
        </w:r>
        <w:r w:rsidRPr="00424394">
          <w:t xml:space="preserve"> updates the </w:t>
        </w:r>
        <w:r w:rsidRPr="001B69A8">
          <w:t>CDR</w:t>
        </w:r>
        <w:r w:rsidRPr="00424394">
          <w:t>.</w:t>
        </w:r>
      </w:ins>
    </w:p>
    <w:p w:rsidR="00160429" w:rsidRDefault="00160429" w:rsidP="00160429">
      <w:pPr>
        <w:pStyle w:val="B1"/>
        <w:rPr>
          <w:ins w:id="48" w:author="Huawei R00" w:date="2019-11-05T15:33:00Z"/>
          <w:lang w:eastAsia="zh-CN"/>
        </w:rPr>
      </w:pPr>
      <w:ins w:id="49" w:author="Huawei R00" w:date="2019-11-05T15:33:00Z">
        <w:r>
          <w:t>9ch-</w:t>
        </w:r>
        <w:r>
          <w:rPr>
            <w:rFonts w:hint="eastAsia"/>
            <w:lang w:eastAsia="zh-CN"/>
          </w:rPr>
          <w:t>c</w:t>
        </w:r>
        <w:r>
          <w:t xml:space="preserve">. </w:t>
        </w:r>
        <w:r w:rsidRPr="005E69C1">
          <w:t>The CHF acknowledges by sending Charging Data Response</w:t>
        </w:r>
        <w:r>
          <w:t xml:space="preserve"> </w:t>
        </w:r>
        <w:r w:rsidRPr="005E69C1">
          <w:rPr>
            <w:lang w:eastAsia="zh-CN"/>
          </w:rPr>
          <w:t>[</w:t>
        </w:r>
        <w:r w:rsidRPr="005E69C1">
          <w:t>Update</w:t>
        </w:r>
        <w:r w:rsidRPr="005E69C1">
          <w:rPr>
            <w:lang w:eastAsia="zh-CN"/>
          </w:rPr>
          <w:t>] to the SMF.</w:t>
        </w:r>
      </w:ins>
    </w:p>
    <w:p w:rsidR="00160429" w:rsidRPr="00257791" w:rsidRDefault="00160429" w:rsidP="00160429">
      <w:pPr>
        <w:pStyle w:val="B1"/>
        <w:rPr>
          <w:ins w:id="50" w:author="Huawei R00" w:date="2019-11-05T15:33:00Z"/>
        </w:rPr>
      </w:pPr>
    </w:p>
    <w:p w:rsidR="00160429" w:rsidRDefault="00160429" w:rsidP="00160429">
      <w:pPr>
        <w:pStyle w:val="B1"/>
        <w:ind w:left="0" w:firstLine="0"/>
        <w:rPr>
          <w:ins w:id="51" w:author="Huawei R00" w:date="2019-11-05T15:33:00Z"/>
        </w:rPr>
      </w:pPr>
      <w:ins w:id="52" w:author="Huawei R00" w:date="2019-11-05T15:33:00Z">
        <w:r w:rsidRPr="00140E21">
          <w:t>Case: I-SMF removal: steps 10 to 16 are skipped for I-SMF insertion or I-SMF change cases.</w:t>
        </w:r>
      </w:ins>
    </w:p>
    <w:p w:rsidR="00160429" w:rsidRPr="00BE298D" w:rsidRDefault="00160429" w:rsidP="00160429">
      <w:pPr>
        <w:pStyle w:val="B1"/>
        <w:rPr>
          <w:ins w:id="53" w:author="Huawei R00" w:date="2019-11-05T15:33:00Z"/>
        </w:rPr>
      </w:pPr>
      <w:ins w:id="54" w:author="Huawei R00" w:date="2019-11-05T15:33:00Z">
        <w:r w:rsidRPr="00140E21">
          <w:t>15.</w:t>
        </w:r>
        <w:r w:rsidRPr="00140E21">
          <w:tab/>
          <w:t>If a new I-UPF was selected by SMF, the SMF initiates N4 Session Modification toward the PDU Session Anchor UPF, providing the new I-UPF DL tunnel information. The PSA begins to send the DL data to the new I-UPF as indicated in the new I-UPF DL tunnel information.</w:t>
        </w:r>
      </w:ins>
    </w:p>
    <w:p w:rsidR="00160429" w:rsidRDefault="00160429" w:rsidP="00160429">
      <w:pPr>
        <w:pStyle w:val="B1"/>
        <w:rPr>
          <w:ins w:id="55" w:author="Huawei R00" w:date="2019-11-05T15:33:00Z"/>
        </w:rPr>
      </w:pPr>
      <w:ins w:id="56" w:author="Huawei R00" w:date="2019-11-05T15:33:00Z">
        <w:r>
          <w:t>15ch-a. T</w:t>
        </w:r>
        <w:r w:rsidRPr="00424394">
          <w:t xml:space="preserve">he </w:t>
        </w:r>
        <w:r w:rsidRPr="001B69A8">
          <w:t>SMF</w:t>
        </w:r>
        <w:r w:rsidRPr="00424394">
          <w:t xml:space="preserve"> sends Charging Data Request</w:t>
        </w:r>
        <w:r>
          <w:t xml:space="preserve"> </w:t>
        </w:r>
        <w:r w:rsidRPr="00424394">
          <w:t xml:space="preserve">[Update] to the </w:t>
        </w:r>
        <w:r w:rsidRPr="001B69A8">
          <w:t>CHF</w:t>
        </w:r>
        <w:r w:rsidRPr="00424394">
          <w:t xml:space="preserve"> for reporting the </w:t>
        </w:r>
        <w:r>
          <w:rPr>
            <w:rFonts w:hint="eastAsia"/>
            <w:lang w:eastAsia="zh-CN"/>
          </w:rPr>
          <w:t>removal</w:t>
        </w:r>
        <w:r>
          <w:t xml:space="preserve"> of I-SMF </w:t>
        </w:r>
        <w:r w:rsidRPr="005E69C1">
          <w:t>if quota management is granted</w:t>
        </w:r>
        <w:r>
          <w:t xml:space="preserve"> by trigger “Removal of I-SMF”.</w:t>
        </w:r>
      </w:ins>
    </w:p>
    <w:p w:rsidR="00160429" w:rsidRPr="00257791" w:rsidRDefault="00160429" w:rsidP="00160429">
      <w:pPr>
        <w:pStyle w:val="B1"/>
        <w:rPr>
          <w:ins w:id="57" w:author="Huawei R00" w:date="2019-11-05T15:33:00Z"/>
        </w:rPr>
      </w:pPr>
      <w:ins w:id="58" w:author="Huawei R00" w:date="2019-11-05T15:33:00Z">
        <w:r>
          <w:t xml:space="preserve">15ch-b. </w:t>
        </w:r>
        <w:r w:rsidRPr="00424394">
          <w:t xml:space="preserve">The </w:t>
        </w:r>
        <w:r w:rsidRPr="001B69A8">
          <w:t>CHF</w:t>
        </w:r>
        <w:r w:rsidRPr="00424394">
          <w:t xml:space="preserve"> updates the </w:t>
        </w:r>
        <w:r w:rsidRPr="001B69A8">
          <w:t>CDR</w:t>
        </w:r>
        <w:r w:rsidRPr="00424394">
          <w:t>.</w:t>
        </w:r>
      </w:ins>
    </w:p>
    <w:p w:rsidR="00160429" w:rsidRDefault="00160429" w:rsidP="00160429">
      <w:pPr>
        <w:pStyle w:val="B1"/>
        <w:rPr>
          <w:ins w:id="59" w:author="Huawei R00" w:date="2019-11-05T15:33:00Z"/>
          <w:lang w:eastAsia="zh-CN"/>
        </w:rPr>
      </w:pPr>
      <w:ins w:id="60" w:author="Huawei R00" w:date="2019-11-05T15:33:00Z">
        <w:r>
          <w:t>15ch-</w:t>
        </w:r>
        <w:r>
          <w:rPr>
            <w:rFonts w:hint="eastAsia"/>
            <w:lang w:eastAsia="zh-CN"/>
          </w:rPr>
          <w:t>c</w:t>
        </w:r>
        <w:r>
          <w:t xml:space="preserve">. </w:t>
        </w:r>
        <w:r w:rsidRPr="005E69C1">
          <w:t>The CHF acknowledges by sending Charging Data Response</w:t>
        </w:r>
        <w:r>
          <w:t xml:space="preserve"> </w:t>
        </w:r>
        <w:r w:rsidRPr="005E69C1">
          <w:rPr>
            <w:lang w:eastAsia="zh-CN"/>
          </w:rPr>
          <w:t>[</w:t>
        </w:r>
        <w:r w:rsidRPr="005E69C1">
          <w:t>Update</w:t>
        </w:r>
        <w:r w:rsidRPr="005E69C1">
          <w:rPr>
            <w:lang w:eastAsia="zh-CN"/>
          </w:rPr>
          <w:t>] to the SMF.</w:t>
        </w:r>
      </w:ins>
    </w:p>
    <w:p w:rsidR="00160429" w:rsidRPr="00257791" w:rsidRDefault="00160429" w:rsidP="00160429">
      <w:pPr>
        <w:pStyle w:val="B1"/>
        <w:rPr>
          <w:ins w:id="61" w:author="Huawei R00" w:date="2019-11-05T15:33:00Z"/>
        </w:rPr>
      </w:pPr>
    </w:p>
    <w:p w:rsidR="00160429" w:rsidRDefault="00160429" w:rsidP="00160429">
      <w:pPr>
        <w:pStyle w:val="B1"/>
        <w:ind w:left="0" w:firstLine="0"/>
        <w:rPr>
          <w:ins w:id="62" w:author="Huawei R00" w:date="2019-11-05T15:33:00Z"/>
          <w:lang w:eastAsia="zh-CN"/>
        </w:rPr>
      </w:pPr>
      <w:ins w:id="63" w:author="Huawei R00" w:date="2019-11-05T15:33:00Z">
        <w:r w:rsidRPr="00481131">
          <w:rPr>
            <w:lang w:eastAsia="zh-CN"/>
          </w:rPr>
          <w:t>Case: I-SMF insertion or I-SMF change: steps 18 to 21 are skipped for the I-SMF removal case.</w:t>
        </w:r>
      </w:ins>
    </w:p>
    <w:p w:rsidR="00160429" w:rsidRPr="00140E21" w:rsidRDefault="00160429" w:rsidP="00160429">
      <w:pPr>
        <w:pStyle w:val="B1"/>
        <w:rPr>
          <w:ins w:id="64" w:author="Huawei R00" w:date="2019-11-05T15:33:00Z"/>
        </w:rPr>
      </w:pPr>
      <w:ins w:id="65" w:author="Huawei R00" w:date="2019-11-05T15:33:00Z">
        <w:r w:rsidRPr="00140E21">
          <w:lastRenderedPageBreak/>
          <w:t>20a.</w:t>
        </w:r>
        <w:r w:rsidRPr="00140E21">
          <w:tab/>
        </w:r>
        <w:proofErr w:type="gramStart"/>
        <w:r w:rsidRPr="00140E21">
          <w:t>The</w:t>
        </w:r>
        <w:proofErr w:type="gramEnd"/>
        <w:r w:rsidRPr="00140E21">
          <w:t xml:space="preserve"> new I-SMF invokes </w:t>
        </w:r>
        <w:proofErr w:type="spellStart"/>
        <w:r w:rsidRPr="00140E21">
          <w:t>Nsmf_PDUSession_Update</w:t>
        </w:r>
        <w:proofErr w:type="spellEnd"/>
        <w:r w:rsidRPr="00140E21">
          <w:t xml:space="preserve"> request (RAT type, Access type) to SMF. The SMF updates associated access of the PDU Session.</w:t>
        </w:r>
      </w:ins>
    </w:p>
    <w:p w:rsidR="00160429" w:rsidRPr="00140E21" w:rsidRDefault="00160429" w:rsidP="00160429">
      <w:pPr>
        <w:pStyle w:val="B1"/>
        <w:rPr>
          <w:ins w:id="66" w:author="Huawei R00" w:date="2019-11-05T15:33:00Z"/>
        </w:rPr>
      </w:pPr>
      <w:ins w:id="67" w:author="Huawei R00" w:date="2019-11-05T15:33:00Z">
        <w:r w:rsidRPr="00140E21">
          <w:t>20b.</w:t>
        </w:r>
        <w:r w:rsidRPr="00140E21">
          <w:tab/>
        </w:r>
        <w:proofErr w:type="gramStart"/>
        <w:r w:rsidRPr="00140E21">
          <w:t>If</w:t>
        </w:r>
        <w:proofErr w:type="gramEnd"/>
        <w:r w:rsidRPr="00140E21">
          <w:t xml:space="preserve"> dynamic PCC is deployed, SMF may initiate notification about new location information to the PCF (if subscribed) by performing an SMF initiated SM Policy Modification procedure as defined in clause 4.16.5.1. The PCF may provide updated policies.</w:t>
        </w:r>
      </w:ins>
    </w:p>
    <w:p w:rsidR="00160429" w:rsidRPr="00140E21" w:rsidRDefault="00160429" w:rsidP="00160429">
      <w:pPr>
        <w:pStyle w:val="B1"/>
        <w:rPr>
          <w:ins w:id="68" w:author="Huawei R00" w:date="2019-11-05T15:33:00Z"/>
        </w:rPr>
      </w:pPr>
      <w:ins w:id="69" w:author="Huawei R00" w:date="2019-11-05T15:33:00Z">
        <w:r w:rsidRPr="00140E21">
          <w:t>20c.</w:t>
        </w:r>
        <w:r w:rsidRPr="00140E21">
          <w:tab/>
          <w:t xml:space="preserve">The SMF responds with </w:t>
        </w:r>
        <w:proofErr w:type="spellStart"/>
        <w:r w:rsidRPr="00140E21">
          <w:t>Nsmf_PDUSession_Update</w:t>
        </w:r>
        <w:proofErr w:type="spellEnd"/>
        <w:r w:rsidRPr="00140E21">
          <w:t xml:space="preserve"> Response.</w:t>
        </w:r>
      </w:ins>
    </w:p>
    <w:p w:rsidR="00160429" w:rsidRDefault="00160429" w:rsidP="00160429">
      <w:pPr>
        <w:pStyle w:val="B1"/>
        <w:rPr>
          <w:ins w:id="70" w:author="Huawei R00" w:date="2019-11-05T15:33:00Z"/>
        </w:rPr>
      </w:pPr>
      <w:ins w:id="71" w:author="Huawei R00" w:date="2019-11-05T15:33:00Z">
        <w:r>
          <w:t xml:space="preserve">20ch-a. </w:t>
        </w:r>
        <w:r w:rsidRPr="00140E21">
          <w:t>In the case of I-SMF insertion</w:t>
        </w:r>
        <w:r>
          <w:t>, t</w:t>
        </w:r>
        <w:r w:rsidRPr="00424394">
          <w:t xml:space="preserve">he </w:t>
        </w:r>
        <w:r w:rsidRPr="001B69A8">
          <w:t>SMF</w:t>
        </w:r>
        <w:r w:rsidRPr="00424394">
          <w:t xml:space="preserve"> sends Charging Data Request</w:t>
        </w:r>
        <w:r>
          <w:t xml:space="preserve"> </w:t>
        </w:r>
        <w:r w:rsidRPr="00424394">
          <w:t xml:space="preserve">[Update] to the </w:t>
        </w:r>
        <w:r w:rsidRPr="001B69A8">
          <w:t>CHF</w:t>
        </w:r>
        <w:r w:rsidRPr="00424394">
          <w:t xml:space="preserve"> for reporting the </w:t>
        </w:r>
        <w:r>
          <w:t xml:space="preserve">insertion of I-SMF </w:t>
        </w:r>
        <w:r w:rsidRPr="005E69C1">
          <w:t>if quota management is granted</w:t>
        </w:r>
        <w:r>
          <w:t xml:space="preserve"> by trigger “Insertion of I-SMF”.</w:t>
        </w:r>
      </w:ins>
    </w:p>
    <w:p w:rsidR="00160429" w:rsidRDefault="00160429" w:rsidP="00160429">
      <w:pPr>
        <w:pStyle w:val="B1"/>
        <w:ind w:firstLine="0"/>
        <w:rPr>
          <w:ins w:id="72" w:author="Huawei R00" w:date="2019-11-05T15:33:00Z"/>
        </w:rPr>
      </w:pPr>
      <w:ins w:id="73" w:author="Huawei R00" w:date="2019-11-05T15:33:00Z">
        <w:r w:rsidRPr="00140E21">
          <w:t xml:space="preserve">In the case of I-SMF </w:t>
        </w:r>
        <w:r>
          <w:t>change, t</w:t>
        </w:r>
        <w:r w:rsidRPr="00424394">
          <w:t xml:space="preserve">he </w:t>
        </w:r>
        <w:r w:rsidRPr="001B69A8">
          <w:t>SMF</w:t>
        </w:r>
        <w:r w:rsidRPr="00424394">
          <w:t xml:space="preserve"> sends Charging Data Request</w:t>
        </w:r>
        <w:r>
          <w:t xml:space="preserve"> </w:t>
        </w:r>
        <w:r w:rsidRPr="00424394">
          <w:t xml:space="preserve">[Update] to the </w:t>
        </w:r>
        <w:r w:rsidRPr="001B69A8">
          <w:t>CHF</w:t>
        </w:r>
        <w:r w:rsidRPr="00424394">
          <w:t xml:space="preserve"> for reporting the </w:t>
        </w:r>
        <w:r>
          <w:t xml:space="preserve">change of I-SMF </w:t>
        </w:r>
        <w:r w:rsidRPr="005E69C1">
          <w:t>if quota management is granted</w:t>
        </w:r>
        <w:r>
          <w:t xml:space="preserve"> by trigger “Change of I-SMF”.</w:t>
        </w:r>
      </w:ins>
    </w:p>
    <w:p w:rsidR="00160429" w:rsidRPr="00257791" w:rsidRDefault="00160429" w:rsidP="00160429">
      <w:pPr>
        <w:pStyle w:val="B1"/>
        <w:rPr>
          <w:ins w:id="74" w:author="Huawei R00" w:date="2019-11-05T15:33:00Z"/>
        </w:rPr>
      </w:pPr>
      <w:ins w:id="75" w:author="Huawei R00" w:date="2019-11-05T15:33:00Z">
        <w:r>
          <w:t xml:space="preserve">20ch-b. </w:t>
        </w:r>
        <w:r w:rsidRPr="00424394">
          <w:t xml:space="preserve">The </w:t>
        </w:r>
        <w:r w:rsidRPr="001B69A8">
          <w:t>CHF</w:t>
        </w:r>
        <w:r w:rsidRPr="00424394">
          <w:t xml:space="preserve"> updates the </w:t>
        </w:r>
        <w:r w:rsidRPr="001B69A8">
          <w:t>CDR</w:t>
        </w:r>
        <w:r w:rsidRPr="00424394">
          <w:t>.</w:t>
        </w:r>
      </w:ins>
    </w:p>
    <w:p w:rsidR="00160429" w:rsidRDefault="00160429" w:rsidP="00160429">
      <w:pPr>
        <w:pStyle w:val="B1"/>
        <w:rPr>
          <w:ins w:id="76" w:author="Huawei R00" w:date="2019-11-05T15:33:00Z"/>
          <w:lang w:eastAsia="zh-CN"/>
        </w:rPr>
      </w:pPr>
      <w:ins w:id="77" w:author="Huawei R00" w:date="2019-11-05T15:33:00Z">
        <w:r>
          <w:t>20ch-</w:t>
        </w:r>
        <w:r>
          <w:rPr>
            <w:rFonts w:hint="eastAsia"/>
            <w:lang w:eastAsia="zh-CN"/>
          </w:rPr>
          <w:t>c</w:t>
        </w:r>
        <w:r>
          <w:t xml:space="preserve">. </w:t>
        </w:r>
        <w:r w:rsidRPr="005E69C1">
          <w:t>The CHF acknowledges by sending Charging Data Response</w:t>
        </w:r>
        <w:r>
          <w:t xml:space="preserve"> </w:t>
        </w:r>
        <w:r w:rsidRPr="005E69C1">
          <w:rPr>
            <w:lang w:eastAsia="zh-CN"/>
          </w:rPr>
          <w:t>[</w:t>
        </w:r>
        <w:r w:rsidRPr="005E69C1">
          <w:t>Update</w:t>
        </w:r>
        <w:r w:rsidRPr="005E69C1">
          <w:rPr>
            <w:lang w:eastAsia="zh-CN"/>
          </w:rPr>
          <w:t>] to the SMF.</w:t>
        </w:r>
      </w:ins>
    </w:p>
    <w:p w:rsidR="00160429" w:rsidRPr="00257791" w:rsidRDefault="00160429" w:rsidP="00160429">
      <w:pPr>
        <w:pStyle w:val="B1"/>
        <w:rPr>
          <w:ins w:id="78" w:author="Huawei R00" w:date="2019-11-05T15:33:00Z"/>
        </w:rPr>
      </w:pPr>
    </w:p>
    <w:p w:rsidR="00160429" w:rsidRPr="00140E21" w:rsidRDefault="00160429" w:rsidP="00160429">
      <w:pPr>
        <w:rPr>
          <w:ins w:id="79" w:author="Huawei R00" w:date="2019-11-05T15:33:00Z"/>
        </w:rPr>
      </w:pPr>
      <w:ins w:id="80" w:author="Huawei R00" w:date="2019-11-05T15:33:00Z">
        <w:r w:rsidRPr="00140E21">
          <w:t>Case: I-SMF removal: steps 22 to 25 are skipped for the I-SMF insertion or I-SMF change cases.</w:t>
        </w:r>
      </w:ins>
    </w:p>
    <w:p w:rsidR="00160429" w:rsidRDefault="00160429" w:rsidP="00160429">
      <w:pPr>
        <w:pStyle w:val="B1"/>
        <w:rPr>
          <w:ins w:id="81" w:author="Huawei R00" w:date="2019-11-05T15:33:00Z"/>
        </w:rPr>
      </w:pPr>
      <w:ins w:id="82" w:author="Huawei R00" w:date="2019-11-05T15:33:00Z">
        <w:r w:rsidRPr="00140E21">
          <w:t>25.</w:t>
        </w:r>
        <w:r w:rsidRPr="00140E21">
          <w:tab/>
          <w:t xml:space="preserve">The SMF sends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 to AMF.</w:t>
        </w:r>
      </w:ins>
    </w:p>
    <w:p w:rsidR="00160429" w:rsidRDefault="00160429" w:rsidP="00160429">
      <w:pPr>
        <w:pStyle w:val="B1"/>
        <w:rPr>
          <w:ins w:id="83" w:author="Huawei R00" w:date="2019-11-05T15:33:00Z"/>
        </w:rPr>
      </w:pPr>
      <w:ins w:id="84" w:author="Huawei R00" w:date="2019-11-05T15:33:00Z">
        <w:r>
          <w:t>25ch-a. T</w:t>
        </w:r>
        <w:r w:rsidRPr="00424394">
          <w:t xml:space="preserve">he </w:t>
        </w:r>
        <w:r w:rsidRPr="001B69A8">
          <w:t>SMF</w:t>
        </w:r>
        <w:r w:rsidRPr="00424394">
          <w:t xml:space="preserve"> sends Charging Data Request</w:t>
        </w:r>
        <w:r>
          <w:t xml:space="preserve"> </w:t>
        </w:r>
        <w:r w:rsidRPr="00424394">
          <w:t xml:space="preserve">[Update] to the </w:t>
        </w:r>
        <w:r w:rsidRPr="001B69A8">
          <w:t>CHF</w:t>
        </w:r>
        <w:r w:rsidRPr="00424394">
          <w:t xml:space="preserve"> for reporting the </w:t>
        </w:r>
        <w:r>
          <w:rPr>
            <w:rFonts w:hint="eastAsia"/>
            <w:lang w:eastAsia="zh-CN"/>
          </w:rPr>
          <w:t>removal</w:t>
        </w:r>
        <w:r>
          <w:t xml:space="preserve"> of I-SMF </w:t>
        </w:r>
        <w:r w:rsidRPr="005E69C1">
          <w:t>if quota management is granted</w:t>
        </w:r>
        <w:r>
          <w:t xml:space="preserve"> by trigger “Removal of I-SMF”.</w:t>
        </w:r>
      </w:ins>
    </w:p>
    <w:p w:rsidR="00160429" w:rsidRPr="00257791" w:rsidRDefault="00160429" w:rsidP="00160429">
      <w:pPr>
        <w:pStyle w:val="B1"/>
        <w:rPr>
          <w:ins w:id="85" w:author="Huawei R00" w:date="2019-11-05T15:33:00Z"/>
        </w:rPr>
      </w:pPr>
      <w:ins w:id="86" w:author="Huawei R00" w:date="2019-11-05T15:33:00Z">
        <w:r>
          <w:t xml:space="preserve">25ch-b. </w:t>
        </w:r>
        <w:r w:rsidRPr="00424394">
          <w:t xml:space="preserve">The </w:t>
        </w:r>
        <w:r w:rsidRPr="001B69A8">
          <w:t>CHF</w:t>
        </w:r>
        <w:r w:rsidRPr="00424394">
          <w:t xml:space="preserve"> updates the </w:t>
        </w:r>
        <w:r w:rsidRPr="001B69A8">
          <w:t>CDR</w:t>
        </w:r>
        <w:r w:rsidRPr="00424394">
          <w:t>.</w:t>
        </w:r>
      </w:ins>
    </w:p>
    <w:p w:rsidR="00160429" w:rsidRPr="00257791" w:rsidRDefault="00160429" w:rsidP="00160429">
      <w:pPr>
        <w:pStyle w:val="B1"/>
        <w:rPr>
          <w:ins w:id="87" w:author="Huawei R00" w:date="2019-11-05T15:33:00Z"/>
        </w:rPr>
      </w:pPr>
      <w:ins w:id="88" w:author="Huawei R00" w:date="2019-11-05T15:33:00Z">
        <w:r>
          <w:t>25ch-</w:t>
        </w:r>
        <w:r>
          <w:rPr>
            <w:rFonts w:hint="eastAsia"/>
            <w:lang w:eastAsia="zh-CN"/>
          </w:rPr>
          <w:t>c</w:t>
        </w:r>
        <w:r>
          <w:t xml:space="preserve">. </w:t>
        </w:r>
        <w:r w:rsidRPr="005E69C1">
          <w:t>The CHF acknowledges by sending Charging Data Response</w:t>
        </w:r>
        <w:r>
          <w:t xml:space="preserve"> </w:t>
        </w:r>
        <w:r w:rsidRPr="005E69C1">
          <w:rPr>
            <w:lang w:eastAsia="zh-CN"/>
          </w:rPr>
          <w:t>[</w:t>
        </w:r>
        <w:r w:rsidRPr="005E69C1">
          <w:t>Update</w:t>
        </w:r>
        <w:r w:rsidRPr="005E69C1">
          <w:rPr>
            <w:lang w:eastAsia="zh-CN"/>
          </w:rPr>
          <w:t>] to the SMF.</w:t>
        </w:r>
      </w:ins>
    </w:p>
    <w:p w:rsidR="00160429" w:rsidRDefault="00160429" w:rsidP="0016042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0429" w:rsidRPr="007215AA" w:rsidTr="00CE15A4">
        <w:tc>
          <w:tcPr>
            <w:tcW w:w="9521" w:type="dxa"/>
            <w:tcBorders>
              <w:top w:val="single" w:sz="4" w:space="0" w:color="auto"/>
              <w:left w:val="single" w:sz="4" w:space="0" w:color="auto"/>
              <w:bottom w:val="single" w:sz="4" w:space="0" w:color="auto"/>
              <w:right w:val="single" w:sz="4" w:space="0" w:color="auto"/>
            </w:tcBorders>
            <w:shd w:val="clear" w:color="auto" w:fill="FFFFCC"/>
          </w:tcPr>
          <w:p w:rsidR="00160429" w:rsidRPr="007215AA" w:rsidRDefault="00160429" w:rsidP="00CE15A4">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rsidR="00160429" w:rsidRDefault="00160429" w:rsidP="00160429">
      <w:pPr>
        <w:rPr>
          <w:noProof/>
          <w:lang w:eastAsia="zh-CN"/>
        </w:rPr>
      </w:pPr>
    </w:p>
    <w:p w:rsidR="001E41F3" w:rsidRPr="00160429" w:rsidRDefault="001E41F3">
      <w:pPr>
        <w:rPr>
          <w:noProof/>
        </w:rPr>
      </w:pPr>
      <w:bookmarkStart w:id="89" w:name="_GoBack"/>
      <w:bookmarkEnd w:id="89"/>
    </w:p>
    <w:sectPr w:rsidR="001E41F3" w:rsidRPr="0016042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3135" w:rsidRDefault="00C83135">
      <w:r>
        <w:separator/>
      </w:r>
    </w:p>
  </w:endnote>
  <w:endnote w:type="continuationSeparator" w:id="0">
    <w:p w:rsidR="00C83135" w:rsidRDefault="00C83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3135" w:rsidRDefault="00C83135">
      <w:r>
        <w:separator/>
      </w:r>
    </w:p>
  </w:footnote>
  <w:footnote w:type="continuationSeparator" w:id="0">
    <w:p w:rsidR="00C83135" w:rsidRDefault="00C831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0">
    <w15:presenceInfo w15:providerId="None" w15:userId="Huawei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60429"/>
    <w:rsid w:val="00192C46"/>
    <w:rsid w:val="001A08B3"/>
    <w:rsid w:val="001A7B60"/>
    <w:rsid w:val="001B52F0"/>
    <w:rsid w:val="001B7A65"/>
    <w:rsid w:val="001D16CF"/>
    <w:rsid w:val="001E41F3"/>
    <w:rsid w:val="0026004D"/>
    <w:rsid w:val="002640DD"/>
    <w:rsid w:val="00275D12"/>
    <w:rsid w:val="00284FEB"/>
    <w:rsid w:val="002860C4"/>
    <w:rsid w:val="002B5741"/>
    <w:rsid w:val="00305409"/>
    <w:rsid w:val="003609EF"/>
    <w:rsid w:val="0036231A"/>
    <w:rsid w:val="00374DD4"/>
    <w:rsid w:val="003D786C"/>
    <w:rsid w:val="003E1A36"/>
    <w:rsid w:val="00410371"/>
    <w:rsid w:val="004242F1"/>
    <w:rsid w:val="00451D32"/>
    <w:rsid w:val="004B75B7"/>
    <w:rsid w:val="0051580D"/>
    <w:rsid w:val="00547111"/>
    <w:rsid w:val="00592D74"/>
    <w:rsid w:val="005B7288"/>
    <w:rsid w:val="005E2C44"/>
    <w:rsid w:val="005F2FC3"/>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2AC8"/>
    <w:rsid w:val="00B67B97"/>
    <w:rsid w:val="00B968C8"/>
    <w:rsid w:val="00BA3EC5"/>
    <w:rsid w:val="00BA51D9"/>
    <w:rsid w:val="00BB5DFC"/>
    <w:rsid w:val="00BD279D"/>
    <w:rsid w:val="00BD6BB8"/>
    <w:rsid w:val="00C66BA2"/>
    <w:rsid w:val="00C83135"/>
    <w:rsid w:val="00C95985"/>
    <w:rsid w:val="00CC5026"/>
    <w:rsid w:val="00CC68D0"/>
    <w:rsid w:val="00D03F9A"/>
    <w:rsid w:val="00D06D51"/>
    <w:rsid w:val="00D24991"/>
    <w:rsid w:val="00D311A7"/>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60429"/>
    <w:rPr>
      <w:rFonts w:ascii="Times New Roman" w:hAnsi="Times New Roman"/>
      <w:lang w:val="en-GB" w:eastAsia="en-US"/>
    </w:rPr>
  </w:style>
  <w:style w:type="character" w:customStyle="1" w:styleId="B2Char">
    <w:name w:val="B2 Char"/>
    <w:link w:val="B2"/>
    <w:rsid w:val="001604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27233-0930-46A6-A93E-A4A2B6A5E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1084</Words>
  <Characters>6181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R00</cp:lastModifiedBy>
  <cp:revision>3</cp:revision>
  <cp:lastPrinted>1899-12-31T23:00:00Z</cp:lastPrinted>
  <dcterms:created xsi:type="dcterms:W3CDTF">2019-11-08T01:54:00Z</dcterms:created>
  <dcterms:modified xsi:type="dcterms:W3CDTF">2019-11-08T02:00:00Z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(3)ZFbRIRDJ9CXfvtxWhQ0lz0G0avM/O5qHvtHCQXQeszKlDtLRObTxK7fZ2bP+vGVOVEh2RRBR
cRW1ZUId/aPsDGTwSqjkQjGvoK7OeKnXdmxFwfbcnvu3H82b/nu25eTuXxfeRk5OBADY5Esk
giA8eila1Yr3ciamaWRd6GV0xGJcnXzUXWzDm4OPHMV004GAThl1hFzFS9OjwbKnbq6r8/8R
aiP5h4/1Po5Rp46hJB</vt:lpwstr>
  </property>
  <property fmtid="{D5CDD505-2E9C-101B-9397-08002B2CF9AE}" pid="22" name="_2015_ms_pID_7253431">
    <vt:lpwstr>nmU7rdvI4tjRI0MvYvSZxnKH/x3G2viRrakQ8nxo/xSKgal1UaK7w4
ZeHHCndDKBUhkJBIlryKK4XLYq8M26UsCs1AO6KGhzTli0N9On1oFfXvdxnzsfPSfu20qh8X
xnWvHk4BJBoFCT7spw5LzewAI002svTcX5eugrjCxZDKn+9bCo7Xwh+qBwBLdVXwF93O6RcV
TRUEYhhwTiW0fxTspZYAj6/ElGrZ92b9/9Et</vt:lpwstr>
  </property>
  <property fmtid="{D5CDD505-2E9C-101B-9397-08002B2CF9AE}" pid="23" name="_2015_ms_pID_7253432">
    <vt:lpwstr>yXclWyVQAFJnQoYIh8z3E/4=</vt:lpwstr>
  </property>
</Properties>
</file>